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50D22" w14:textId="3D22E0C8" w:rsidR="00281247" w:rsidRDefault="008B6911" w:rsidP="00281247">
      <w:pPr>
        <w:pStyle w:val="a4"/>
        <w:rPr>
          <w:sz w:val="22"/>
          <w:szCs w:val="22"/>
        </w:rPr>
      </w:pPr>
      <w:r w:rsidRPr="008B6911">
        <w:rPr>
          <w:rFonts w:cs="Arial"/>
          <w:sz w:val="22"/>
          <w:szCs w:val="22"/>
          <w:lang w:val="sv-SE"/>
        </w:rPr>
        <w:t>3GPP TSG-SA3 Meeting #12</w:t>
      </w:r>
      <w:r w:rsidR="0037316E">
        <w:rPr>
          <w:rFonts w:cs="Arial"/>
          <w:sz w:val="22"/>
          <w:szCs w:val="22"/>
          <w:lang w:val="sv-SE"/>
        </w:rPr>
        <w:t>4</w:t>
      </w:r>
      <w:r w:rsidRPr="008B6911"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 w:rsidR="007C47CE" w:rsidRPr="007C47CE">
        <w:rPr>
          <w:rFonts w:cs="Arial"/>
          <w:sz w:val="22"/>
          <w:szCs w:val="22"/>
          <w:lang w:val="sv-SE"/>
        </w:rPr>
        <w:t>S3-25</w:t>
      </w:r>
      <w:r w:rsidR="004E76A0">
        <w:rPr>
          <w:rFonts w:cs="Arial"/>
          <w:sz w:val="22"/>
          <w:szCs w:val="22"/>
          <w:lang w:val="sv-SE"/>
        </w:rPr>
        <w:t>3379</w:t>
      </w:r>
      <w:r w:rsidR="007C47CE" w:rsidRPr="007C47CE">
        <w:rPr>
          <w:rFonts w:cs="Arial"/>
          <w:sz w:val="22"/>
          <w:szCs w:val="22"/>
          <w:lang w:val="sv-SE"/>
        </w:rPr>
        <w:t xml:space="preserve"> </w:t>
      </w:r>
      <w:r w:rsidR="00281247" w:rsidRPr="00805259">
        <w:rPr>
          <w:rFonts w:cs="Arial" w:hint="eastAsia"/>
          <w:sz w:val="22"/>
          <w:szCs w:val="22"/>
          <w:lang w:val="en-US" w:eastAsia="zh-CN"/>
        </w:rPr>
        <w:t>Wuhan</w:t>
      </w:r>
      <w:r w:rsidR="00281247" w:rsidRPr="00805259">
        <w:rPr>
          <w:rFonts w:cs="Arial"/>
          <w:sz w:val="22"/>
          <w:szCs w:val="22"/>
          <w:lang w:val="en-US"/>
        </w:rPr>
        <w:t xml:space="preserve">, </w:t>
      </w:r>
      <w:r w:rsidR="00281247" w:rsidRPr="00805259">
        <w:rPr>
          <w:rFonts w:cs="Arial" w:hint="eastAsia"/>
          <w:sz w:val="22"/>
          <w:szCs w:val="22"/>
          <w:lang w:val="en-US" w:eastAsia="zh-CN"/>
        </w:rPr>
        <w:t>China</w:t>
      </w:r>
      <w:r w:rsidR="00281247" w:rsidRPr="00805259">
        <w:rPr>
          <w:rFonts w:cs="Arial"/>
          <w:sz w:val="22"/>
          <w:szCs w:val="22"/>
          <w:lang w:val="en-US"/>
        </w:rPr>
        <w:t>, 13 – 17 October 2025</w:t>
      </w:r>
    </w:p>
    <w:p w14:paraId="7CB45193" w14:textId="4EA5DE5E" w:rsidR="001E41F3" w:rsidRPr="00546764" w:rsidRDefault="001E41F3" w:rsidP="00281247">
      <w:pPr>
        <w:pStyle w:val="a4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821C4" w:rsidR="001E41F3" w:rsidRPr="00410371" w:rsidRDefault="00482C7A" w:rsidP="007E4F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E4F35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470E8" w:rsidR="001E41F3" w:rsidRPr="004E76A0" w:rsidRDefault="004E76A0" w:rsidP="007C47C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E76A0">
              <w:rPr>
                <w:b/>
                <w:bCs/>
                <w:sz w:val="28"/>
                <w:szCs w:val="28"/>
              </w:rPr>
              <w:t>2189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0A26" w:rsidR="001E41F3" w:rsidRPr="00410371" w:rsidRDefault="001E41F3" w:rsidP="007E4F3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3222B" w:rsidR="001E41F3" w:rsidRPr="00410371" w:rsidRDefault="00482C7A" w:rsidP="007E4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4F35">
                <w:rPr>
                  <w:b/>
                  <w:noProof/>
                  <w:sz w:val="28"/>
                </w:rPr>
                <w:t>19.</w:t>
              </w:r>
              <w:r w:rsidR="0037316E">
                <w:rPr>
                  <w:b/>
                  <w:noProof/>
                  <w:sz w:val="28"/>
                </w:rPr>
                <w:t>4</w:t>
              </w:r>
              <w:r w:rsidR="007E4F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38EE9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CFC9B" w:rsidR="00F25D98" w:rsidRDefault="00C463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2212A" w:rsidR="001E41F3" w:rsidRDefault="005703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57034C">
              <w:t>ditorial change and alignment to LTM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BA9883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EE303C" w:rsidR="001E41F3" w:rsidRDefault="00482C7A" w:rsidP="007E4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E4F35">
                <w:t xml:space="preserve"> </w:t>
              </w:r>
              <w:r w:rsidR="007E4F35" w:rsidRPr="007E4F35">
                <w:rPr>
                  <w:noProof/>
                </w:rPr>
                <w:t xml:space="preserve">NR_Mob_Ph4_Sec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26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E4F35">
              <w:t>0</w:t>
            </w:r>
            <w:r w:rsidR="00F62315">
              <w:t>7</w:t>
            </w:r>
            <w:r w:rsidR="007E4F35">
              <w:t>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917B6" w:rsidR="001E41F3" w:rsidRDefault="0057034C" w:rsidP="007E4F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3FAA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4F35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3F347" w14:textId="056E3A9F" w:rsidR="001E41F3" w:rsidRDefault="00F62315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As agreed in </w:t>
            </w:r>
            <w:r w:rsidR="00281247" w:rsidRPr="00281247">
              <w:rPr>
                <w:noProof/>
              </w:rPr>
              <w:t>R3-256004</w:t>
            </w:r>
            <w:r>
              <w:rPr>
                <w:noProof/>
              </w:rPr>
              <w:t xml:space="preserve">, </w:t>
            </w:r>
            <w:r w:rsidRPr="00F62315">
              <w:rPr>
                <w:noProof/>
              </w:rPr>
              <w:t xml:space="preserve">LTM </w:t>
            </w:r>
            <w:r w:rsidR="00281247">
              <w:rPr>
                <w:noProof/>
              </w:rPr>
              <w:t>information</w:t>
            </w:r>
            <w:r w:rsidRPr="00F62315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</w:t>
            </w:r>
            <w:r w:rsidR="00281247">
              <w:rPr>
                <w:noProof/>
              </w:rPr>
              <w:t>source</w:t>
            </w:r>
            <w:r>
              <w:rPr>
                <w:noProof/>
              </w:rPr>
              <w:t xml:space="preserve"> gNBs is transferred with </w:t>
            </w:r>
            <w:r w:rsidRPr="00F62315">
              <w:rPr>
                <w:noProof/>
              </w:rPr>
              <w:t>HANDOVER REQUEST message</w:t>
            </w:r>
            <w:r w:rsidR="00C463A3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A7DF99A" w14:textId="24B3E48C" w:rsidR="00281247" w:rsidRDefault="00F62315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281247">
              <w:rPr>
                <w:noProof/>
              </w:rPr>
              <w:t>If security capability mismatches, the gNB will update AS security context with security capability</w:t>
            </w:r>
            <w:r>
              <w:rPr>
                <w:noProof/>
              </w:rPr>
              <w:t>.</w:t>
            </w:r>
          </w:p>
          <w:p w14:paraId="708AA7DE" w14:textId="797F9F88" w:rsidR="00F62315" w:rsidRDefault="00281247" w:rsidP="00C4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Term alignment with</w:t>
            </w:r>
            <w:r w:rsidR="00F62315">
              <w:rPr>
                <w:noProof/>
              </w:rPr>
              <w:t xml:space="preserve"> </w:t>
            </w:r>
            <w:r w:rsidRPr="00281247">
              <w:rPr>
                <w:noProof/>
              </w:rPr>
              <w:t>R3-25600</w:t>
            </w:r>
            <w:r>
              <w:rPr>
                <w:noProof/>
              </w:rPr>
              <w:t>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C2E872" w14:textId="77777777" w:rsidR="00C463A3" w:rsidRDefault="00F62315" w:rsidP="00F6231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detailed message in preparation phase.</w:t>
            </w:r>
          </w:p>
          <w:p w14:paraId="20E6F6DD" w14:textId="77777777" w:rsidR="00F62315" w:rsidRDefault="00F62315" w:rsidP="00F6231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clarification to the </w:t>
            </w:r>
            <w:r w:rsidR="00281247" w:rsidRPr="00281247">
              <w:rPr>
                <w:noProof/>
              </w:rPr>
              <w:t>security capability mismatch</w:t>
            </w:r>
            <w:r w:rsidR="00281247">
              <w:rPr>
                <w:noProof/>
              </w:rPr>
              <w:t xml:space="preserve"> case</w:t>
            </w:r>
            <w:r>
              <w:rPr>
                <w:noProof/>
              </w:rPr>
              <w:t>.</w:t>
            </w:r>
          </w:p>
          <w:p w14:paraId="31C656EC" w14:textId="7A6D93C0" w:rsidR="00281247" w:rsidRDefault="00281247" w:rsidP="00F6231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 the use case term.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BDCF6" w:rsidR="001E41F3" w:rsidRDefault="00F62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a</w:t>
            </w:r>
            <w:r w:rsidRPr="00F62315">
              <w:rPr>
                <w:noProof/>
              </w:rPr>
              <w:t>mbiguity</w:t>
            </w:r>
            <w:r>
              <w:rPr>
                <w:noProof/>
              </w:rPr>
              <w:t xml:space="preserve"> in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C1607" w:rsidR="001E41F3" w:rsidRDefault="007E4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7034C">
              <w:rPr>
                <w:noProof/>
              </w:rPr>
              <w:t>17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A94E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3FFE2" w14:textId="77777777" w:rsidR="007E4F35" w:rsidRPr="00BB3ECA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77542FC" w14:textId="77777777" w:rsidR="0037316E" w:rsidRDefault="0037316E" w:rsidP="0037316E">
      <w:pPr>
        <w:pStyle w:val="2"/>
        <w:rPr>
          <w:lang w:eastAsia="zh-CN"/>
        </w:rPr>
      </w:pPr>
      <w:bookmarkStart w:id="2" w:name="_Toc202449983"/>
      <w:r w:rsidRPr="00400C51">
        <w:rPr>
          <w:lang w:eastAsia="zh-CN"/>
        </w:rPr>
        <w:t>6.</w:t>
      </w:r>
      <w:r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  <w:bookmarkEnd w:id="2"/>
    </w:p>
    <w:p w14:paraId="18979C1C" w14:textId="77777777" w:rsidR="0037316E" w:rsidRDefault="0037316E" w:rsidP="0037316E">
      <w:pPr>
        <w:pStyle w:val="30"/>
      </w:pPr>
      <w:bookmarkStart w:id="3" w:name="_Toc202449984"/>
      <w:r>
        <w:rPr>
          <w:iCs/>
        </w:rPr>
        <w:t>6.17.1</w:t>
      </w:r>
      <w:r>
        <w:rPr>
          <w:iCs/>
        </w:rPr>
        <w:tab/>
      </w:r>
      <w:r>
        <w:t>W</w:t>
      </w:r>
      <w:r w:rsidRPr="000F5D1A">
        <w:t>hen DC is not configured</w:t>
      </w:r>
      <w:bookmarkEnd w:id="3"/>
    </w:p>
    <w:p w14:paraId="0B4C9A7E" w14:textId="1D2590E7" w:rsidR="0037316E" w:rsidRDefault="0037316E" w:rsidP="0037316E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>the serving gNB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ins w:id="4" w:author="huawei" w:date="2025-09-28T09:39:00Z">
        <w:r w:rsidR="00792756" w:rsidRPr="00FD788E">
          <w:rPr>
            <w:color w:val="000000"/>
          </w:rPr>
          <w:t xml:space="preserve">with HANDOVER REQUEST message </w:t>
        </w:r>
      </w:ins>
      <w:r w:rsidRPr="007B0C8B">
        <w:t xml:space="preserve">to the </w:t>
      </w:r>
      <w:r>
        <w:t>candidate</w:t>
      </w:r>
      <w:r w:rsidRPr="007B0C8B">
        <w:t xml:space="preserve"> gNB</w:t>
      </w:r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>candidate gNB</w:t>
      </w:r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>)</w:t>
      </w:r>
      <w:r w:rsidRPr="007345F6">
        <w:rPr>
          <w:color w:val="000000"/>
        </w:rPr>
        <w:t xml:space="preserve"> </w:t>
      </w:r>
      <w:r w:rsidRPr="00FD788E">
        <w:rPr>
          <w:color w:val="000000"/>
        </w:rPr>
        <w:t xml:space="preserve">with HANDOVER REQUEST ACKNOWLEDGE message </w:t>
      </w:r>
      <w:r w:rsidRPr="007345F6">
        <w:rPr>
          <w:color w:val="000000"/>
        </w:rPr>
        <w:t xml:space="preserve">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gNB</w:t>
      </w:r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gNB shall send the </w:t>
      </w:r>
      <w:r w:rsidRPr="007345F6">
        <w:rPr>
          <w:iCs/>
          <w:color w:val="000000"/>
          <w:lang w:eastAsia="zh-CN"/>
        </w:rPr>
        <w:t>RRCReconfiguration</w:t>
      </w:r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14CF8FB8" w14:textId="77777777" w:rsidR="0037316E" w:rsidRDefault="0037316E" w:rsidP="0037316E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</w:t>
      </w:r>
      <w:r w:rsidRPr="00CD7D39">
        <w:rPr>
          <w:iCs/>
        </w:rPr>
        <w:t xml:space="preserve">shall </w:t>
      </w:r>
      <w:r w:rsidRPr="0045482A">
        <w:rPr>
          <w:iCs/>
        </w:rPr>
        <w:t xml:space="preserve">require updating </w:t>
      </w:r>
      <w:r>
        <w:rPr>
          <w:iCs/>
        </w:rPr>
        <w:t>when</w:t>
      </w:r>
      <w:r w:rsidRPr="00CD7D39">
        <w:rPr>
          <w:iCs/>
        </w:rPr>
        <w:t xml:space="preserve"> there is</w:t>
      </w:r>
      <w:r w:rsidRPr="0045482A">
        <w:rPr>
          <w:iCs/>
        </w:rPr>
        <w:t xml:space="preserve"> a new</w:t>
      </w:r>
      <w:r w:rsidRPr="00CD7D39">
        <w:rPr>
          <w:iCs/>
        </w:rPr>
        <w:t>ly derived</w:t>
      </w:r>
      <w:r w:rsidRPr="0045482A">
        <w:rPr>
          <w:iCs/>
        </w:rPr>
        <w:t xml:space="preserve"> key</w:t>
      </w:r>
      <w:r w:rsidRPr="00CD7D39">
        <w:rPr>
          <w:iCs/>
        </w:rPr>
        <w:t xml:space="preserve"> K</w:t>
      </w:r>
      <w:r w:rsidRPr="00792756">
        <w:rPr>
          <w:iCs/>
          <w:vertAlign w:val="subscript"/>
        </w:rPr>
        <w:t>gNB</w:t>
      </w:r>
      <w:r w:rsidRPr="00CD7D39">
        <w:rPr>
          <w:iCs/>
        </w:rPr>
        <w:t xml:space="preserve"> or unused pair of {NCC, NH}</w:t>
      </w:r>
      <w:r w:rsidRPr="0045482A">
        <w:rPr>
          <w:iCs/>
        </w:rPr>
        <w:t xml:space="preserve"> at the </w:t>
      </w:r>
      <w:r>
        <w:rPr>
          <w:iCs/>
        </w:rPr>
        <w:t>serving</w:t>
      </w:r>
      <w:r w:rsidRPr="0045482A">
        <w:rPr>
          <w:iCs/>
        </w:rPr>
        <w:t xml:space="preserve"> gNB, e.g.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gNB </w:t>
      </w:r>
      <w:r>
        <w:rPr>
          <w:lang w:eastAsia="x-none"/>
        </w:rPr>
        <w:t>shall</w:t>
      </w:r>
      <w:r w:rsidRPr="00CD7D39">
        <w:t xml:space="preserve"> </w:t>
      </w:r>
      <w:r w:rsidRPr="00CD7D39">
        <w:rPr>
          <w:lang w:eastAsia="x-none"/>
        </w:rPr>
        <w:t>generate the K</w:t>
      </w:r>
      <w:r w:rsidRPr="00792756">
        <w:rPr>
          <w:vertAlign w:val="subscript"/>
          <w:lang w:eastAsia="x-none"/>
        </w:rPr>
        <w:t>NG-RAN*</w:t>
      </w:r>
      <w:r w:rsidRPr="00CD7D39">
        <w:rPr>
          <w:lang w:eastAsia="x-none"/>
        </w:rPr>
        <w:t xml:space="preserve"> as described in Annex A.11 and</w:t>
      </w:r>
      <w:r>
        <w:rPr>
          <w:lang w:eastAsia="x-none"/>
        </w:rPr>
        <w:t xml:space="preserve"> 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Malgun Gothic"/>
          <w:lang w:val="en-US" w:eastAsia="ko-KR"/>
        </w:rPr>
        <w:t>per candidate cell)</w:t>
      </w:r>
      <w:r>
        <w:rPr>
          <w:lang w:eastAsia="x-none"/>
        </w:rPr>
        <w:t xml:space="preserve"> to the candidate gNB(s) using </w:t>
      </w:r>
      <w:r w:rsidRPr="00A67B09">
        <w:rPr>
          <w:rFonts w:eastAsia="Malgun Gothic"/>
          <w:lang w:eastAsia="ko-KR"/>
        </w:rPr>
        <w:t xml:space="preserve">LTM Configuration Update </w:t>
      </w:r>
      <w:r>
        <w:rPr>
          <w:rFonts w:eastAsia="Malgun Gothic"/>
          <w:lang w:eastAsia="ko-KR"/>
        </w:rPr>
        <w:t>message</w:t>
      </w:r>
      <w:r>
        <w:rPr>
          <w:lang w:eastAsia="x-none"/>
        </w:rPr>
        <w:t xml:space="preserve">. </w:t>
      </w:r>
    </w:p>
    <w:p w14:paraId="79C9454E" w14:textId="77777777" w:rsidR="0037316E" w:rsidRDefault="0037316E" w:rsidP="0037316E">
      <w:pPr>
        <w:rPr>
          <w:lang w:eastAsia="x-none"/>
        </w:rPr>
      </w:pPr>
      <w:r>
        <w:rPr>
          <w:lang w:eastAsia="x-none"/>
        </w:rPr>
        <w:t>During LTM execution phase, the serving gNB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>of the present document and switches to the target gNB</w:t>
      </w:r>
      <w:r>
        <w:rPr>
          <w:lang w:eastAsia="x-none"/>
        </w:rPr>
        <w:t xml:space="preserve">. </w:t>
      </w:r>
    </w:p>
    <w:p w14:paraId="3974BBC5" w14:textId="77777777" w:rsidR="0037316E" w:rsidRDefault="0037316E" w:rsidP="0037316E">
      <w:pPr>
        <w:pStyle w:val="NO"/>
        <w:rPr>
          <w:lang w:eastAsia="x-none"/>
        </w:rPr>
      </w:pPr>
      <w:r>
        <w:t xml:space="preserve">NOTE: Key changes that use the </w:t>
      </w:r>
      <w:r w:rsidRPr="004335DE">
        <w:t xml:space="preserve">keySetChangeIndicator field </w:t>
      </w:r>
      <w:r>
        <w:t>to</w:t>
      </w:r>
      <w:r w:rsidRPr="004335DE">
        <w:t xml:space="preserve"> be set to true</w:t>
      </w:r>
      <w:r>
        <w:t xml:space="preserve"> use the normal L3 handover.</w:t>
      </w:r>
    </w:p>
    <w:p w14:paraId="4E5446E9" w14:textId="034392C0" w:rsidR="0037316E" w:rsidRDefault="0037316E" w:rsidP="0037316E">
      <w:r>
        <w:t xml:space="preserve">If </w:t>
      </w:r>
      <w:r w:rsidRPr="007B0C8B">
        <w:t xml:space="preserve">the </w:t>
      </w:r>
      <w:r>
        <w:t xml:space="preserve">target gNB receives </w:t>
      </w:r>
      <w:r w:rsidRPr="00400D0B">
        <w:t>NSCI (as detailed in clause 6.9.2.3.2)</w:t>
      </w:r>
      <w:r>
        <w:rPr>
          <w:rFonts w:hint="eastAsia"/>
          <w:lang w:eastAsia="ko-KR"/>
        </w:rPr>
        <w:t xml:space="preserve"> or</w:t>
      </w:r>
      <w:r w:rsidRPr="007B0C8B">
        <w:t xml:space="preserve"> 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gNB </w:t>
      </w:r>
      <w:r>
        <w:t xml:space="preserve">may </w:t>
      </w:r>
      <w:ins w:id="5" w:author="huawei" w:date="2025-09-28T09:43:00Z">
        <w:r w:rsidR="00792756">
          <w:t xml:space="preserve">update the 5G security capabilities and </w:t>
        </w:r>
      </w:ins>
      <w:r w:rsidRPr="007B0C8B">
        <w:t>initiate an intra-gNB</w:t>
      </w:r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gNB either </w:t>
      </w:r>
      <w:r>
        <w:rPr>
          <w:lang w:eastAsia="zh-CN"/>
        </w:rPr>
        <w:t>releases</w:t>
      </w:r>
      <w:del w:id="6" w:author="huawei" w:date="2025-09-28T09:44:00Z">
        <w:r w:rsidDel="00792756">
          <w:rPr>
            <w:lang w:eastAsia="zh-CN"/>
          </w:rPr>
          <w:delText xml:space="preserve"> </w:delText>
        </w:r>
      </w:del>
      <w:r w:rsidRPr="00FD788E">
        <w:t xml:space="preserve"> </w:t>
      </w:r>
      <w:r w:rsidRPr="00FD788E">
        <w:rPr>
          <w:lang w:eastAsia="zh-CN"/>
        </w:rPr>
        <w:t xml:space="preserve">the LTM configuration (UE's 5G security capabilities and/or UE's UP security policy) </w:t>
      </w:r>
      <w:r>
        <w:rPr>
          <w:lang w:eastAsia="zh-CN"/>
        </w:rPr>
        <w:t xml:space="preserve">or updates the LTM configuration </w:t>
      </w:r>
      <w:r w:rsidRPr="00FD788E">
        <w:rPr>
          <w:lang w:eastAsia="zh-CN"/>
        </w:rPr>
        <w:t xml:space="preserve">(e.g., delete the LTM context and reinitiated LTM preparation) </w:t>
      </w:r>
      <w:r>
        <w:t>to</w:t>
      </w:r>
      <w:r>
        <w:rPr>
          <w:lang w:eastAsia="zh-CN"/>
        </w:rPr>
        <w:t xml:space="preserve"> the candidate cells. If necessary, the serving gNB then updates the UE with the configuration </w:t>
      </w:r>
      <w:r w:rsidRPr="00FD788E">
        <w:rPr>
          <w:lang w:eastAsia="zh-CN"/>
        </w:rPr>
        <w:t>(i.e., the selected AS security algorithms and/or the UE’s UP security activation status)</w:t>
      </w:r>
      <w:r>
        <w:rPr>
          <w:lang w:eastAsia="zh-CN"/>
        </w:rPr>
        <w:t xml:space="preserve"> aligned with LTM configuration in the network.</w:t>
      </w:r>
    </w:p>
    <w:p w14:paraId="12314A64" w14:textId="77777777" w:rsidR="0037316E" w:rsidRDefault="0037316E" w:rsidP="0037316E">
      <w:pPr>
        <w:pStyle w:val="30"/>
      </w:pPr>
      <w:bookmarkStart w:id="7" w:name="_Toc202449985"/>
      <w:r>
        <w:t>6.17.2</w:t>
      </w:r>
      <w:r>
        <w:tab/>
        <w:t>When DC is configured</w:t>
      </w:r>
      <w:bookmarkEnd w:id="7"/>
      <w:r>
        <w:t xml:space="preserve"> </w:t>
      </w:r>
    </w:p>
    <w:p w14:paraId="07FF8778" w14:textId="77777777" w:rsidR="0037316E" w:rsidRDefault="0037316E" w:rsidP="0037316E">
      <w:pPr>
        <w:rPr>
          <w:noProof/>
        </w:rPr>
      </w:pPr>
      <w:r>
        <w:rPr>
          <w:iCs/>
        </w:rPr>
        <w:t xml:space="preserve">In case of </w:t>
      </w:r>
      <w:r w:rsidRPr="0003336B">
        <w:rPr>
          <w:lang w:eastAsia="ja-JP"/>
        </w:rPr>
        <w:t>inter-</w:t>
      </w:r>
      <w:r>
        <w:rPr>
          <w:lang w:eastAsia="ja-JP"/>
        </w:rPr>
        <w:t>SN</w:t>
      </w:r>
      <w:r w:rsidRPr="0003336B">
        <w:rPr>
          <w:lang w:eastAsia="ja-JP"/>
        </w:rPr>
        <w:t xml:space="preserve"> SCG LTM</w:t>
      </w:r>
      <w:r>
        <w:rPr>
          <w:iCs/>
        </w:rPr>
        <w:t xml:space="preserve"> as specified in TS 37.340 [</w:t>
      </w:r>
      <w:r w:rsidRPr="00E04796">
        <w:rPr>
          <w:iCs/>
        </w:rPr>
        <w:t>51</w:t>
      </w:r>
      <w:r>
        <w:rPr>
          <w:iCs/>
        </w:rPr>
        <w:t>], the security mechanism and procedures as specified in clause 6.10.2.4 of this specification for SCPAC shall be applied.</w:t>
      </w:r>
    </w:p>
    <w:p w14:paraId="70FCAF5A" w14:textId="16F6F272" w:rsidR="0037316E" w:rsidRDefault="0037316E" w:rsidP="0037316E">
      <w:pPr>
        <w:rPr>
          <w:iCs/>
        </w:rPr>
      </w:pPr>
      <w:r w:rsidRPr="000E240E">
        <w:rPr>
          <w:iCs/>
        </w:rPr>
        <w:t xml:space="preserve">In </w:t>
      </w:r>
      <w:del w:id="8" w:author="huawei" w:date="2025-09-28T09:27:00Z">
        <w:r w:rsidRPr="000E240E" w:rsidDel="0037316E">
          <w:rPr>
            <w:iCs/>
          </w:rPr>
          <w:delText xml:space="preserve">the </w:delText>
        </w:r>
      </w:del>
      <w:r w:rsidRPr="000E240E">
        <w:rPr>
          <w:iCs/>
        </w:rPr>
        <w:t xml:space="preserve">case </w:t>
      </w:r>
      <w:ins w:id="9" w:author="huawei" w:date="2025-09-28T09:27:00Z">
        <w:r>
          <w:rPr>
            <w:iCs/>
          </w:rPr>
          <w:t xml:space="preserve">of </w:t>
        </w:r>
      </w:ins>
      <w:ins w:id="10" w:author="huawei" w:date="2025-09-28T09:52:00Z">
        <w:r w:rsidR="00281247">
          <w:rPr>
            <w:iCs/>
          </w:rPr>
          <w:t>i</w:t>
        </w:r>
        <w:r w:rsidR="00281247" w:rsidRPr="00281247">
          <w:rPr>
            <w:iCs/>
          </w:rPr>
          <w:t>nter-MN MCG LTM with SN</w:t>
        </w:r>
      </w:ins>
      <w:ins w:id="11" w:author="huawei" w:date="2025-09-28T09:27:00Z">
        <w:r w:rsidRPr="0037316E">
          <w:rPr>
            <w:iCs/>
          </w:rPr>
          <w:t xml:space="preserve"> </w:t>
        </w:r>
        <w:r>
          <w:rPr>
            <w:iCs/>
          </w:rPr>
          <w:t>as specified in TS 37.340 [</w:t>
        </w:r>
        <w:r w:rsidRPr="00E04796">
          <w:rPr>
            <w:iCs/>
          </w:rPr>
          <w:t>51</w:t>
        </w:r>
        <w:r>
          <w:rPr>
            <w:iCs/>
          </w:rPr>
          <w:t>]</w:t>
        </w:r>
      </w:ins>
      <w:del w:id="12" w:author="huawei" w:date="2025-09-28T09:27:00Z">
        <w:r w:rsidRPr="000E240E" w:rsidDel="0037316E">
          <w:rPr>
            <w:iCs/>
          </w:rPr>
          <w:delText>where CU is acting as MN and SN is unchanged</w:delText>
        </w:r>
      </w:del>
      <w:r w:rsidRPr="000E240E">
        <w:rPr>
          <w:iCs/>
        </w:rPr>
        <w:t xml:space="preserve">, </w:t>
      </w:r>
      <w:r>
        <w:rPr>
          <w:iCs/>
        </w:rPr>
        <w:t xml:space="preserve">MN follows the same procedure as specified in the non-DC case. In addition, </w:t>
      </w:r>
      <w:r w:rsidRPr="000E240E">
        <w:rPr>
          <w:iCs/>
        </w:rPr>
        <w:t xml:space="preserve">the MN </w:t>
      </w:r>
      <w:r w:rsidRPr="00873139">
        <w:rPr>
          <w:iCs/>
        </w:rPr>
        <w:t xml:space="preserve">shall assign a sequence of distinct SN Counter values (maintained for dual connectivity detailed in clause 6.10.3.1 of this document) per candidate </w:t>
      </w:r>
      <w:r>
        <w:rPr>
          <w:iCs/>
        </w:rPr>
        <w:t>gNB</w:t>
      </w:r>
      <w:r w:rsidRPr="00873139">
        <w:rPr>
          <w:iCs/>
        </w:rPr>
        <w:t xml:space="preserve"> </w:t>
      </w:r>
      <w:r>
        <w:rPr>
          <w:iCs/>
        </w:rPr>
        <w:t xml:space="preserve">to UE </w:t>
      </w:r>
      <w:r w:rsidRPr="00873139">
        <w:rPr>
          <w:iCs/>
        </w:rPr>
        <w:t xml:space="preserve">during the </w:t>
      </w:r>
      <w:r>
        <w:rPr>
          <w:iCs/>
        </w:rPr>
        <w:t>preparation phase</w:t>
      </w:r>
      <w:r w:rsidRPr="00873139">
        <w:rPr>
          <w:iCs/>
        </w:rPr>
        <w:t>.</w:t>
      </w:r>
      <w:r>
        <w:rPr>
          <w:iCs/>
        </w:rPr>
        <w:t xml:space="preserve"> </w:t>
      </w:r>
    </w:p>
    <w:p w14:paraId="28E008B5" w14:textId="77777777" w:rsidR="0037316E" w:rsidRPr="007B0C8B" w:rsidRDefault="0037316E" w:rsidP="0037316E">
      <w:r>
        <w:rPr>
          <w:rFonts w:hint="eastAsia"/>
          <w:iCs/>
          <w:lang w:eastAsia="zh-CN"/>
        </w:rPr>
        <w:t>During</w:t>
      </w:r>
      <w:r>
        <w:rPr>
          <w:iCs/>
        </w:rPr>
        <w:t xml:space="preserve"> </w:t>
      </w:r>
      <w:r>
        <w:rPr>
          <w:rFonts w:hint="eastAsia"/>
          <w:iCs/>
          <w:lang w:eastAsia="zh-CN"/>
        </w:rPr>
        <w:t>the</w:t>
      </w:r>
      <w:r>
        <w:rPr>
          <w:iCs/>
        </w:rPr>
        <w:t xml:space="preserve"> </w:t>
      </w:r>
      <w:r>
        <w:rPr>
          <w:rFonts w:hint="eastAsia"/>
          <w:iCs/>
          <w:lang w:eastAsia="zh-CN"/>
        </w:rPr>
        <w:t>LTM</w:t>
      </w:r>
      <w:r>
        <w:rPr>
          <w:iCs/>
        </w:rPr>
        <w:t xml:space="preserve"> </w:t>
      </w:r>
      <w:r>
        <w:rPr>
          <w:iCs/>
          <w:lang w:eastAsia="zh-CN"/>
        </w:rPr>
        <w:t>execution</w:t>
      </w:r>
      <w:r>
        <w:rPr>
          <w:iCs/>
        </w:rPr>
        <w:t xml:space="preserve"> phase, upon receiving the MAC CE message with NCC, the UE shall derive the SN keys with unused SN counter. </w:t>
      </w:r>
      <w:r w:rsidRPr="006D76DA">
        <w:t xml:space="preserve">The UE sends the RRC Reconfiguration Complete to the MN. </w:t>
      </w:r>
      <w:r w:rsidRPr="006D76DA">
        <w:rPr>
          <w:rFonts w:hint="eastAsia"/>
          <w:lang w:eastAsia="zh-CN"/>
        </w:rPr>
        <w:t xml:space="preserve">The UE </w:t>
      </w:r>
      <w:r>
        <w:rPr>
          <w:lang w:eastAsia="zh-CN"/>
        </w:rPr>
        <w:t xml:space="preserve">shall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>
        <w:rPr>
          <w:lang w:eastAsia="zh-CN"/>
        </w:rPr>
        <w:t xml:space="preserve">keys with the SN </w:t>
      </w:r>
      <w:r w:rsidRPr="006D76DA">
        <w:rPr>
          <w:lang w:eastAsia="zh-CN"/>
        </w:rPr>
        <w:t>at this point</w:t>
      </w:r>
      <w:r w:rsidRPr="006D76DA">
        <w:rPr>
          <w:rFonts w:hint="eastAsia"/>
          <w:lang w:eastAsia="zh-CN"/>
        </w:rPr>
        <w:t>.</w:t>
      </w:r>
      <w:r>
        <w:rPr>
          <w:lang w:eastAsia="zh-CN"/>
        </w:rPr>
        <w:t xml:space="preserve"> In the network side, </w:t>
      </w:r>
      <w:r>
        <w:rPr>
          <w:iCs/>
        </w:rPr>
        <w:t xml:space="preserve">the MN shall deliver the </w:t>
      </w:r>
      <w:r>
        <w:t>K</w:t>
      </w:r>
      <w:r w:rsidRPr="007B6C99">
        <w:rPr>
          <w:vertAlign w:val="subscript"/>
        </w:rPr>
        <w:t>SN</w:t>
      </w:r>
      <w:r>
        <w:t xml:space="preserve"> to SN when K</w:t>
      </w:r>
      <w:r w:rsidRPr="00F070CA">
        <w:rPr>
          <w:vertAlign w:val="subscript"/>
        </w:rPr>
        <w:t>gNB</w:t>
      </w:r>
      <w:r>
        <w:t xml:space="preserve"> is available. </w:t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K</w:t>
      </w:r>
      <w:r w:rsidRPr="007B6C99">
        <w:rPr>
          <w:vertAlign w:val="subscript"/>
        </w:rPr>
        <w:t>SN</w:t>
      </w:r>
      <w: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received in SN and SN received uplink messages, the SN shall defer the messages until the security activation. </w:t>
      </w:r>
      <w:r w:rsidRPr="006D76DA">
        <w:rPr>
          <w:rFonts w:hint="eastAsia"/>
          <w:lang w:eastAsia="zh-CN"/>
        </w:rPr>
        <w:t>SN</w:t>
      </w:r>
      <w:r w:rsidRPr="006D76DA">
        <w:rPr>
          <w:lang w:eastAsia="zh-CN"/>
        </w:rPr>
        <w:t xml:space="preserve"> may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>activate</w:t>
      </w:r>
      <w:r w:rsidRPr="006D76DA">
        <w:rPr>
          <w:rFonts w:hint="eastAsia"/>
          <w:lang w:eastAsia="zh-CN"/>
        </w:rPr>
        <w:t xml:space="preserve"> </w:t>
      </w:r>
      <w:r w:rsidRPr="006D76DA">
        <w:rPr>
          <w:lang w:eastAsia="zh-CN"/>
        </w:rPr>
        <w:t xml:space="preserve">the chosen </w:t>
      </w:r>
      <w:r w:rsidRPr="006D76DA">
        <w:rPr>
          <w:rFonts w:hint="eastAsia"/>
          <w:lang w:eastAsia="zh-CN"/>
        </w:rPr>
        <w:t xml:space="preserve">encryption/decryption </w:t>
      </w:r>
      <w:r w:rsidRPr="006D76DA">
        <w:rPr>
          <w:lang w:eastAsia="zh-CN"/>
        </w:rPr>
        <w:t xml:space="preserve">and integrity protection </w:t>
      </w:r>
      <w:r w:rsidRPr="006D76DA">
        <w:rPr>
          <w:rFonts w:hint="eastAsia"/>
          <w:lang w:eastAsia="zh-CN"/>
        </w:rPr>
        <w:t>with UE</w:t>
      </w:r>
      <w:r>
        <w:rPr>
          <w:lang w:eastAsia="zh-CN"/>
        </w:rPr>
        <w:t xml:space="preserve"> o</w:t>
      </w:r>
      <w:r w:rsidRPr="006D76DA">
        <w:rPr>
          <w:rFonts w:hint="eastAsia"/>
          <w:lang w:eastAsia="zh-CN"/>
        </w:rPr>
        <w:t>n receipt of</w:t>
      </w:r>
      <w:r>
        <w:rPr>
          <w:lang w:eastAsia="zh-CN"/>
        </w:rPr>
        <w:t xml:space="preserve"> </w:t>
      </w:r>
      <w:r w:rsidRPr="006D76DA">
        <w:rPr>
          <w:rFonts w:hint="eastAsia"/>
          <w:lang w:eastAsia="zh-CN"/>
        </w:rPr>
        <w:t>SN Reconfiguration Complete</w:t>
      </w:r>
      <w:r>
        <w:rPr>
          <w:lang w:eastAsia="zh-CN"/>
        </w:rPr>
        <w:t xml:space="preserve"> message or </w:t>
      </w:r>
      <w:r w:rsidRPr="006D76DA">
        <w:rPr>
          <w:lang w:eastAsia="zh-CN"/>
        </w:rPr>
        <w:t>upon receiving the Random-Access request from the UE</w:t>
      </w:r>
      <w:r>
        <w:rPr>
          <w:lang w:eastAsia="zh-CN"/>
        </w:rPr>
        <w:t>.</w:t>
      </w:r>
    </w:p>
    <w:p w14:paraId="55A3E257" w14:textId="77777777" w:rsidR="007E4F35" w:rsidRDefault="007E4F35" w:rsidP="007E4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448A5" w14:textId="77777777" w:rsidR="00F65B7A" w:rsidRDefault="00F65B7A">
      <w:r>
        <w:separator/>
      </w:r>
    </w:p>
  </w:endnote>
  <w:endnote w:type="continuationSeparator" w:id="0">
    <w:p w14:paraId="22E77F2B" w14:textId="77777777" w:rsidR="00F65B7A" w:rsidRDefault="00F65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30F11" w14:textId="77777777" w:rsidR="00F65B7A" w:rsidRDefault="00F65B7A">
      <w:r>
        <w:separator/>
      </w:r>
    </w:p>
  </w:footnote>
  <w:footnote w:type="continuationSeparator" w:id="0">
    <w:p w14:paraId="28C39D4C" w14:textId="77777777" w:rsidR="00F65B7A" w:rsidRDefault="00F65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A142E33"/>
    <w:multiLevelType w:val="hybridMultilevel"/>
    <w:tmpl w:val="62EECBAC"/>
    <w:lvl w:ilvl="0" w:tplc="E892C162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5AB4267"/>
    <w:multiLevelType w:val="hybridMultilevel"/>
    <w:tmpl w:val="E6C2575C"/>
    <w:lvl w:ilvl="0" w:tplc="2A8230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23E3520"/>
    <w:multiLevelType w:val="hybridMultilevel"/>
    <w:tmpl w:val="4DCA8FE2"/>
    <w:lvl w:ilvl="0" w:tplc="84D42650">
      <w:start w:val="3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1E7F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0B29"/>
    <w:rsid w:val="001B52F0"/>
    <w:rsid w:val="001B7A65"/>
    <w:rsid w:val="001E41F3"/>
    <w:rsid w:val="001E4FB7"/>
    <w:rsid w:val="0026004D"/>
    <w:rsid w:val="002640DD"/>
    <w:rsid w:val="00275D12"/>
    <w:rsid w:val="00281247"/>
    <w:rsid w:val="00284FEB"/>
    <w:rsid w:val="002860C4"/>
    <w:rsid w:val="00294E31"/>
    <w:rsid w:val="002B5741"/>
    <w:rsid w:val="002D65CD"/>
    <w:rsid w:val="002E472E"/>
    <w:rsid w:val="002E5263"/>
    <w:rsid w:val="00305409"/>
    <w:rsid w:val="0034108E"/>
    <w:rsid w:val="0034467E"/>
    <w:rsid w:val="00357FA6"/>
    <w:rsid w:val="003609EF"/>
    <w:rsid w:val="0036231A"/>
    <w:rsid w:val="0037316E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82C7A"/>
    <w:rsid w:val="004A52C6"/>
    <w:rsid w:val="004B75B7"/>
    <w:rsid w:val="004D5235"/>
    <w:rsid w:val="004E52BE"/>
    <w:rsid w:val="004E76A0"/>
    <w:rsid w:val="005009D9"/>
    <w:rsid w:val="0051580D"/>
    <w:rsid w:val="00546764"/>
    <w:rsid w:val="00547111"/>
    <w:rsid w:val="00550765"/>
    <w:rsid w:val="0056655B"/>
    <w:rsid w:val="0057034C"/>
    <w:rsid w:val="00592D74"/>
    <w:rsid w:val="005E2C44"/>
    <w:rsid w:val="00621188"/>
    <w:rsid w:val="006257ED"/>
    <w:rsid w:val="0065536E"/>
    <w:rsid w:val="00665305"/>
    <w:rsid w:val="00665C47"/>
    <w:rsid w:val="00695808"/>
    <w:rsid w:val="00695A6C"/>
    <w:rsid w:val="006B46FB"/>
    <w:rsid w:val="006C4BE3"/>
    <w:rsid w:val="006E21FB"/>
    <w:rsid w:val="0078484F"/>
    <w:rsid w:val="00785599"/>
    <w:rsid w:val="00792342"/>
    <w:rsid w:val="00792756"/>
    <w:rsid w:val="007977A8"/>
    <w:rsid w:val="007B512A"/>
    <w:rsid w:val="007C2097"/>
    <w:rsid w:val="007C47CE"/>
    <w:rsid w:val="007D6A07"/>
    <w:rsid w:val="007E4F35"/>
    <w:rsid w:val="007F7259"/>
    <w:rsid w:val="008040A8"/>
    <w:rsid w:val="008279FA"/>
    <w:rsid w:val="00853F77"/>
    <w:rsid w:val="008626E7"/>
    <w:rsid w:val="00870EE7"/>
    <w:rsid w:val="00880A55"/>
    <w:rsid w:val="00885A5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55A1C"/>
    <w:rsid w:val="009777D9"/>
    <w:rsid w:val="00991B88"/>
    <w:rsid w:val="009A5753"/>
    <w:rsid w:val="009A579D"/>
    <w:rsid w:val="009E03D9"/>
    <w:rsid w:val="009E3297"/>
    <w:rsid w:val="009F734F"/>
    <w:rsid w:val="00A1069F"/>
    <w:rsid w:val="00A11F8F"/>
    <w:rsid w:val="00A246B6"/>
    <w:rsid w:val="00A47E70"/>
    <w:rsid w:val="00A50CF0"/>
    <w:rsid w:val="00A7671C"/>
    <w:rsid w:val="00AA258A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B6EDA"/>
    <w:rsid w:val="00BD279D"/>
    <w:rsid w:val="00BD6BB8"/>
    <w:rsid w:val="00C12D8A"/>
    <w:rsid w:val="00C463A3"/>
    <w:rsid w:val="00C66BA2"/>
    <w:rsid w:val="00C95985"/>
    <w:rsid w:val="00CA514A"/>
    <w:rsid w:val="00CC5026"/>
    <w:rsid w:val="00CC68D0"/>
    <w:rsid w:val="00CD7E7B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2315"/>
    <w:rsid w:val="00F65B7A"/>
    <w:rsid w:val="00F9527C"/>
    <w:rsid w:val="00FB6386"/>
    <w:rsid w:val="00FC4AD8"/>
    <w:rsid w:val="00FD30C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5703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73529-1788-4A67-8BE2-3DA3BE2B0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2025-07-17T02:31:00Z</dcterms:created>
  <dcterms:modified xsi:type="dcterms:W3CDTF">2025-10-06T11:48:00Z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